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07AAC05F"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1166CE">
        <w:rPr>
          <w:b/>
          <w:noProof/>
          <w:sz w:val="24"/>
        </w:rPr>
        <w:t>4265</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548FAA" w:rsidR="001E41F3" w:rsidRPr="00AB1260" w:rsidRDefault="001166CE" w:rsidP="00D04177">
            <w:pPr>
              <w:pStyle w:val="CRCoverPage"/>
              <w:spacing w:after="0"/>
              <w:rPr>
                <w:noProof/>
              </w:rPr>
            </w:pPr>
            <w:r w:rsidRPr="001166CE">
              <w:rPr>
                <w:b/>
                <w:noProof/>
                <w:sz w:val="28"/>
              </w:rPr>
              <w:t>0695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D2B2DBA"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34A09">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bookmarkStart w:id="1" w:name="_GoBack"/>
        <w:bookmarkEnd w:id="1"/>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E947A" w:rsidR="001E41F3" w:rsidRPr="00AB1260" w:rsidRDefault="00B638C6" w:rsidP="00223F88">
            <w:pPr>
              <w:pStyle w:val="CRCoverPage"/>
              <w:spacing w:after="0"/>
              <w:ind w:left="100"/>
              <w:rPr>
                <w:noProof/>
              </w:rPr>
            </w:pPr>
            <w:r>
              <w:rPr>
                <w:noProof/>
              </w:rPr>
              <w:t>Service provisioning enhancement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F5AA5CB" w:rsidR="001E41F3" w:rsidRPr="00AB1260" w:rsidRDefault="00B638C6">
            <w:pPr>
              <w:pStyle w:val="CRCoverPage"/>
              <w:spacing w:after="0"/>
              <w:ind w:left="100"/>
              <w:rPr>
                <w:noProof/>
              </w:rPr>
            </w:pPr>
            <w:r w:rsidRPr="00B638C6">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62530A3" w:rsidR="001E41F3" w:rsidRPr="00AB1260" w:rsidRDefault="00252CA4" w:rsidP="00252CA4">
            <w:pPr>
              <w:pStyle w:val="CRCoverPage"/>
              <w:spacing w:after="0"/>
              <w:ind w:left="100"/>
              <w:rPr>
                <w:noProof/>
              </w:rPr>
            </w:pPr>
            <w:r w:rsidRPr="00AB1260">
              <w:t>202</w:t>
            </w:r>
            <w:r w:rsidR="00D43DD0">
              <w:t>4</w:t>
            </w:r>
            <w:r w:rsidRPr="00AB1260">
              <w:t>-</w:t>
            </w:r>
            <w:r w:rsidR="00A30B5B">
              <w:t>10</w:t>
            </w:r>
            <w:r w:rsidR="005F041D">
              <w:t>-</w:t>
            </w:r>
            <w:r w:rsidR="00A30B5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BB1FBB7" w:rsidR="001E41F3" w:rsidRPr="00AB1260" w:rsidRDefault="00072B5A" w:rsidP="00072B5A">
            <w:pPr>
              <w:pStyle w:val="CRCoverPage"/>
              <w:spacing w:after="0"/>
              <w:ind w:right="-609"/>
              <w:rPr>
                <w:b/>
                <w:noProof/>
              </w:rPr>
            </w:pPr>
            <w:r w:rsidRPr="00AB1260">
              <w:t xml:space="preserve"> </w:t>
            </w:r>
            <w:r w:rsidR="00B638C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E68E35C" w14:textId="77777777" w:rsidR="00B638C6" w:rsidRDefault="00B638C6" w:rsidP="00B638C6">
            <w:pPr>
              <w:pStyle w:val="CRCoverPage"/>
              <w:spacing w:after="0"/>
              <w:rPr>
                <w:lang w:eastAsia="zh-CN"/>
              </w:rPr>
            </w:pPr>
            <w:r>
              <w:rPr>
                <w:lang w:eastAsia="zh-CN"/>
              </w:rPr>
              <w:t xml:space="preserve">Solution </w:t>
            </w:r>
            <w:r>
              <w:rPr>
                <w:lang w:val="en-US"/>
              </w:rPr>
              <w:t xml:space="preserve">#AE7 is concluded in 23.700-01, and this solution enable UE </w:t>
            </w:r>
            <w:r>
              <w:rPr>
                <w:lang w:eastAsia="zh-CN"/>
              </w:rPr>
              <w:t>sequentially connect to corresponding EESs deployed on satellite without performing service provisioning again.</w:t>
            </w:r>
          </w:p>
          <w:p w14:paraId="708AA7DE" w14:textId="04C255F9" w:rsidR="00B638C6" w:rsidRPr="005F041D" w:rsidRDefault="00B638C6" w:rsidP="00B638C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5F7792E" w:rsidR="005F041D" w:rsidRDefault="00B638C6" w:rsidP="00B638C6">
            <w:pPr>
              <w:pStyle w:val="CRCoverPage"/>
              <w:numPr>
                <w:ilvl w:val="0"/>
                <w:numId w:val="16"/>
              </w:numPr>
              <w:spacing w:after="0"/>
              <w:rPr>
                <w:lang w:eastAsia="zh-CN"/>
              </w:rPr>
            </w:pPr>
            <w:r>
              <w:rPr>
                <w:lang w:eastAsia="zh-CN"/>
              </w:rPr>
              <w:t>Enhance the EES profile with satellite information</w:t>
            </w:r>
          </w:p>
          <w:p w14:paraId="31F0D3EC" w14:textId="3C52383C" w:rsidR="00B638C6" w:rsidRDefault="00B638C6" w:rsidP="00B638C6">
            <w:pPr>
              <w:pStyle w:val="CRCoverPage"/>
              <w:numPr>
                <w:ilvl w:val="0"/>
                <w:numId w:val="16"/>
              </w:numPr>
              <w:spacing w:after="0"/>
              <w:rPr>
                <w:lang w:eastAsia="zh-CN"/>
              </w:rPr>
            </w:pPr>
            <w:r>
              <w:rPr>
                <w:lang w:eastAsia="zh-CN"/>
              </w:rPr>
              <w:t xml:space="preserve">Enhance the service provisioning procedure considering EES </w:t>
            </w:r>
            <w:proofErr w:type="spellStart"/>
            <w:r>
              <w:rPr>
                <w:lang w:eastAsia="zh-CN"/>
              </w:rPr>
              <w:t>deloyed</w:t>
            </w:r>
            <w:proofErr w:type="spellEnd"/>
            <w:r>
              <w:rPr>
                <w:lang w:eastAsia="zh-CN"/>
              </w:rPr>
              <w:t xml:space="preserve"> on satellite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63257" w:rsidR="00FA4296" w:rsidRPr="00AB1260" w:rsidRDefault="00B638C6" w:rsidP="003E2BB9">
            <w:pPr>
              <w:pStyle w:val="CRCoverPage"/>
              <w:spacing w:after="0"/>
              <w:rPr>
                <w:noProof/>
                <w:lang w:eastAsia="zh-CN"/>
              </w:rPr>
            </w:pPr>
            <w:r>
              <w:rPr>
                <w:noProof/>
                <w:lang w:eastAsia="zh-CN"/>
              </w:rPr>
              <w:t>The satellite deolyed case on service provisioning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415EA" w:rsidR="00640DB1" w:rsidRPr="00AB1260" w:rsidRDefault="00B638C6" w:rsidP="004C19CA">
            <w:pPr>
              <w:pStyle w:val="CRCoverPage"/>
              <w:spacing w:after="0"/>
              <w:ind w:left="100"/>
              <w:rPr>
                <w:noProof/>
                <w:lang w:eastAsia="zh-CN"/>
              </w:rPr>
            </w:pPr>
            <w:r>
              <w:rPr>
                <w:noProof/>
                <w:lang w:eastAsia="zh-CN"/>
              </w:rPr>
              <w:t>8.3.3, 8.2.6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A80F038" w14:textId="77777777" w:rsidR="00B638C6" w:rsidRDefault="00B638C6" w:rsidP="00B638C6">
      <w:pPr>
        <w:pStyle w:val="3"/>
        <w:rPr>
          <w:lang w:eastAsia="ko-KR"/>
        </w:rPr>
      </w:pPr>
      <w:bookmarkStart w:id="9" w:name="_Toc169796373"/>
      <w:bookmarkStart w:id="10" w:name="_Toc155356282"/>
      <w:bookmarkStart w:id="11" w:name="_Toc155356217"/>
      <w:r>
        <w:rPr>
          <w:lang w:eastAsia="ko-KR"/>
        </w:rPr>
        <w:t>8.3.3</w:t>
      </w:r>
      <w:r>
        <w:rPr>
          <w:lang w:eastAsia="ko-KR"/>
        </w:rPr>
        <w:tab/>
        <w:t>Service provisioning</w:t>
      </w:r>
      <w:bookmarkEnd w:id="9"/>
    </w:p>
    <w:p w14:paraId="3F8C87CF" w14:textId="77777777" w:rsidR="00B638C6" w:rsidRDefault="00B638C6" w:rsidP="00B638C6">
      <w:pPr>
        <w:pStyle w:val="4"/>
        <w:rPr>
          <w:lang w:eastAsia="ko-KR"/>
        </w:rPr>
      </w:pPr>
      <w:bookmarkStart w:id="12" w:name="_Toc169796374"/>
      <w:r>
        <w:rPr>
          <w:lang w:eastAsia="ko-KR"/>
        </w:rPr>
        <w:t>8.3.3.1</w:t>
      </w:r>
      <w:r>
        <w:rPr>
          <w:lang w:eastAsia="ko-KR"/>
        </w:rPr>
        <w:tab/>
        <w:t>General</w:t>
      </w:r>
      <w:bookmarkEnd w:id="12"/>
    </w:p>
    <w:p w14:paraId="0D42E698" w14:textId="77777777" w:rsidR="00B638C6" w:rsidRDefault="00B638C6" w:rsidP="00B638C6">
      <w:pPr>
        <w:rPr>
          <w:lang w:eastAsia="ko-KR"/>
        </w:rPr>
      </w:pPr>
      <w:r>
        <w:rPr>
          <w:lang w:eastAsia="ko-KR"/>
        </w:rPr>
        <w:t>The following clauses specify procedures, information flows and APIs for service provisioning.</w:t>
      </w:r>
    </w:p>
    <w:p w14:paraId="5A951941" w14:textId="77777777" w:rsidR="00B638C6" w:rsidRDefault="00B638C6" w:rsidP="00B638C6">
      <w:pPr>
        <w:pStyle w:val="4"/>
      </w:pPr>
      <w:bookmarkStart w:id="13" w:name="_Toc169796375"/>
      <w:r>
        <w:lastRenderedPageBreak/>
        <w:t>8.3.3.2</w:t>
      </w:r>
      <w:r>
        <w:tab/>
        <w:t>Procedures</w:t>
      </w:r>
      <w:bookmarkEnd w:id="13"/>
    </w:p>
    <w:p w14:paraId="24F6A9C2" w14:textId="77777777" w:rsidR="00B638C6" w:rsidRDefault="00B638C6" w:rsidP="00B638C6">
      <w:pPr>
        <w:pStyle w:val="5"/>
        <w:rPr>
          <w:lang w:eastAsia="ko-KR"/>
        </w:rPr>
      </w:pPr>
      <w:bookmarkStart w:id="14" w:name="_Toc169796376"/>
      <w:r>
        <w:rPr>
          <w:lang w:eastAsia="ko-KR"/>
        </w:rPr>
        <w:t>8.3.3.2.1</w:t>
      </w:r>
      <w:r>
        <w:rPr>
          <w:lang w:eastAsia="ko-KR"/>
        </w:rPr>
        <w:tab/>
        <w:t>General</w:t>
      </w:r>
      <w:bookmarkEnd w:id="14"/>
    </w:p>
    <w:p w14:paraId="25DB3478" w14:textId="77777777" w:rsidR="00B638C6" w:rsidRDefault="00B638C6" w:rsidP="00B638C6">
      <w:r>
        <w:t>Following procedures are supported for service provisioning:</w:t>
      </w:r>
    </w:p>
    <w:p w14:paraId="6578B3E3" w14:textId="77777777" w:rsidR="00B638C6" w:rsidRDefault="00B638C6" w:rsidP="00B638C6">
      <w:pPr>
        <w:pStyle w:val="B1"/>
      </w:pPr>
      <w:r>
        <w:t>-</w:t>
      </w:r>
      <w:r>
        <w:tab/>
        <w:t>Request-response procedure;</w:t>
      </w:r>
    </w:p>
    <w:p w14:paraId="6299F290" w14:textId="77777777" w:rsidR="00B638C6" w:rsidRDefault="00B638C6" w:rsidP="00B638C6">
      <w:pPr>
        <w:pStyle w:val="B1"/>
      </w:pPr>
      <w:r>
        <w:t>-</w:t>
      </w:r>
      <w:r>
        <w:tab/>
        <w:t>Subscribe-notify procedures, including:</w:t>
      </w:r>
    </w:p>
    <w:p w14:paraId="46FB7C1E" w14:textId="77777777" w:rsidR="00B638C6" w:rsidRDefault="00B638C6" w:rsidP="00B638C6">
      <w:pPr>
        <w:pStyle w:val="B2"/>
      </w:pPr>
      <w:r>
        <w:t>-</w:t>
      </w:r>
      <w:r>
        <w:tab/>
        <w:t>Subscription procedure;</w:t>
      </w:r>
    </w:p>
    <w:p w14:paraId="38D563C4" w14:textId="77777777" w:rsidR="00B638C6" w:rsidRDefault="00B638C6" w:rsidP="00B638C6">
      <w:pPr>
        <w:pStyle w:val="B2"/>
      </w:pPr>
      <w:r>
        <w:t>-</w:t>
      </w:r>
      <w:r>
        <w:tab/>
        <w:t>Notification procedure;</w:t>
      </w:r>
    </w:p>
    <w:p w14:paraId="6D611A03" w14:textId="77777777" w:rsidR="00B638C6" w:rsidRDefault="00B638C6" w:rsidP="00B638C6">
      <w:pPr>
        <w:pStyle w:val="B2"/>
      </w:pPr>
      <w:r>
        <w:t>-</w:t>
      </w:r>
      <w:r>
        <w:tab/>
        <w:t>Subscription update procedure; and</w:t>
      </w:r>
    </w:p>
    <w:p w14:paraId="412FCDB1" w14:textId="77777777" w:rsidR="00B638C6" w:rsidRDefault="00B638C6" w:rsidP="00B638C6">
      <w:pPr>
        <w:pStyle w:val="B2"/>
      </w:pPr>
      <w:r>
        <w:t>-</w:t>
      </w:r>
      <w:r>
        <w:tab/>
        <w:t>Unsubscribe procedure.</w:t>
      </w:r>
    </w:p>
    <w:p w14:paraId="61F2C8A7" w14:textId="77777777" w:rsidR="00B638C6" w:rsidRDefault="00B638C6" w:rsidP="00B638C6">
      <w:pPr>
        <w:pStyle w:val="5"/>
      </w:pPr>
      <w:bookmarkStart w:id="15" w:name="_Toc169796377"/>
      <w:r>
        <w:t>8.3.3.2.2</w:t>
      </w:r>
      <w:r>
        <w:tab/>
        <w:t>Request-response model</w:t>
      </w:r>
      <w:bookmarkEnd w:id="15"/>
    </w:p>
    <w:p w14:paraId="3A08A834" w14:textId="77777777" w:rsidR="00B638C6" w:rsidRDefault="00B638C6" w:rsidP="00B638C6">
      <w:r>
        <w:t>Figure 8.3.3.2.2-1 illustrates service provisioning procedure based on request/response model.</w:t>
      </w:r>
    </w:p>
    <w:p w14:paraId="79299E31" w14:textId="77777777" w:rsidR="00B638C6" w:rsidRDefault="00B638C6" w:rsidP="00B638C6">
      <w:r>
        <w:t>Pre-conditions:</w:t>
      </w:r>
    </w:p>
    <w:p w14:paraId="4CA6ACB2" w14:textId="77777777" w:rsidR="00B638C6" w:rsidRDefault="00B638C6" w:rsidP="00B638C6">
      <w:pPr>
        <w:pStyle w:val="B1"/>
      </w:pPr>
      <w:r>
        <w:t>1.</w:t>
      </w:r>
      <w:r>
        <w:tab/>
        <w:t>The EEC has been pre-configured or has discovered the address (e.g. URI) of the ECS;</w:t>
      </w:r>
    </w:p>
    <w:p w14:paraId="313BFBE9" w14:textId="77777777" w:rsidR="00B638C6" w:rsidRDefault="00B638C6" w:rsidP="00B638C6">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653BEBEA" w14:textId="77777777" w:rsidR="00B638C6" w:rsidRDefault="00B638C6" w:rsidP="00B638C6">
      <w:pPr>
        <w:pStyle w:val="B1"/>
        <w:rPr>
          <w:lang w:eastAsia="ko-KR"/>
        </w:rPr>
      </w:pPr>
      <w:r>
        <w:rPr>
          <w:lang w:eastAsia="ko-KR"/>
        </w:rPr>
        <w:t>3.</w:t>
      </w:r>
      <w:r>
        <w:rPr>
          <w:lang w:eastAsia="ko-KR"/>
        </w:rPr>
        <w:tab/>
        <w:t>The UE Identifier is either preconfigured or resulted from a successful authorization; and</w:t>
      </w:r>
    </w:p>
    <w:p w14:paraId="46D65AC8" w14:textId="77777777" w:rsidR="00B638C6" w:rsidRDefault="00B638C6" w:rsidP="00B638C6">
      <w:pPr>
        <w:pStyle w:val="B1"/>
        <w:rPr>
          <w:lang w:eastAsia="ko-KR"/>
        </w:rPr>
      </w:pPr>
      <w:r>
        <w:rPr>
          <w:lang w:eastAsia="ko-KR"/>
        </w:rPr>
        <w:t>4.</w:t>
      </w:r>
      <w:r>
        <w:rPr>
          <w:lang w:eastAsia="ko-KR"/>
        </w:rPr>
        <w:tab/>
        <w:t>The ECS is configured with ECSP's policy for service provisioning.</w:t>
      </w:r>
    </w:p>
    <w:p w14:paraId="28657E47" w14:textId="77777777" w:rsidR="00B638C6" w:rsidRDefault="00B638C6" w:rsidP="00B638C6">
      <w:pPr>
        <w:pStyle w:val="NO"/>
      </w:pPr>
      <w:r>
        <w:t>NOTE 1:</w:t>
      </w:r>
      <w:r>
        <w:tab/>
        <w:t>Details of ECSP's policy are out of scope.</w:t>
      </w:r>
    </w:p>
    <w:p w14:paraId="58AA388B" w14:textId="77777777" w:rsidR="00B638C6" w:rsidRDefault="00B638C6" w:rsidP="00B638C6">
      <w:pPr>
        <w:pStyle w:val="TH"/>
      </w:pPr>
      <w:r>
        <w:rPr>
          <w:rFonts w:eastAsia="宋体"/>
        </w:rPr>
        <w:object w:dxaOrig="6204" w:dyaOrig="4128" w14:anchorId="228F9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5pt;height:206.3pt" o:ole="">
            <v:imagedata r:id="rId12" o:title=""/>
          </v:shape>
          <o:OLEObject Type="Embed" ProgID="Visio.Drawing.15" ShapeID="_x0000_i1025" DrawAspect="Content" ObjectID="_1789932051" r:id="rId13"/>
        </w:object>
      </w:r>
    </w:p>
    <w:p w14:paraId="154802AB" w14:textId="77777777" w:rsidR="00B638C6" w:rsidRDefault="00B638C6" w:rsidP="00B638C6">
      <w:pPr>
        <w:pStyle w:val="TF"/>
      </w:pPr>
      <w:r>
        <w:t>Figure 8.3.3.2.2-1: Service provisioning – Request/Response</w:t>
      </w:r>
    </w:p>
    <w:p w14:paraId="069B0941" w14:textId="5F3FE8CF" w:rsidR="00B638C6" w:rsidRDefault="00B638C6" w:rsidP="00B638C6">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31D32D42" w14:textId="166D6EB2" w:rsidR="00514835" w:rsidRPr="00514835" w:rsidRDefault="00514835" w:rsidP="00514835">
      <w:pPr>
        <w:pStyle w:val="B1"/>
        <w:ind w:firstLine="0"/>
        <w:rPr>
          <w:rFonts w:eastAsia="Malgun Gothic"/>
          <w:lang w:eastAsia="ko-KR"/>
        </w:rPr>
      </w:pPr>
      <w:ins w:id="16" w:author="Huawei-SA6#63" w:date="2024-10-08T16:41:00Z">
        <w:r>
          <w:rPr>
            <w:rFonts w:eastAsia="宋体"/>
            <w:lang w:eastAsia="zh-CN"/>
          </w:rPr>
          <w:t>When UE connects to the s</w:t>
        </w:r>
      </w:ins>
      <w:ins w:id="17" w:author="Huawei-SA6#63" w:date="2024-10-08T16:42:00Z">
        <w:r>
          <w:rPr>
            <w:rFonts w:eastAsia="宋体"/>
            <w:lang w:eastAsia="zh-CN"/>
          </w:rPr>
          <w:t xml:space="preserve">atellite, the service provisioning request message contains the </w:t>
        </w:r>
        <w:r>
          <w:t>UE serving Satellite ID (</w:t>
        </w:r>
      </w:ins>
      <w:proofErr w:type="spellStart"/>
      <w:ins w:id="18" w:author="Huawei-SA6#63" w:date="2024-10-08T16:56:00Z">
        <w:r w:rsidR="007F5AAD">
          <w:t>gNB</w:t>
        </w:r>
      </w:ins>
      <w:proofErr w:type="spellEnd"/>
      <w:ins w:id="19" w:author="Huawei-SA6#63" w:date="2024-10-08T16:42:00Z">
        <w:r>
          <w:t xml:space="preserve"> </w:t>
        </w:r>
        <w:r w:rsidR="00B1608F">
          <w:t xml:space="preserve">corresponding </w:t>
        </w:r>
        <w:r w:rsidR="00B1608F" w:rsidRPr="00B1608F">
          <w:rPr>
            <w:rFonts w:eastAsia="宋体" w:hint="eastAsia"/>
            <w:lang w:eastAsia="zh-CN"/>
          </w:rPr>
          <w:t>Satellite</w:t>
        </w:r>
        <w:r w:rsidR="00B1608F" w:rsidRPr="00B1608F">
          <w:rPr>
            <w:rFonts w:eastAsia="宋体"/>
            <w:lang w:eastAsia="zh-CN"/>
          </w:rPr>
          <w:t xml:space="preserve"> </w:t>
        </w:r>
        <w:r w:rsidR="00B1608F" w:rsidRPr="00B1608F">
          <w:rPr>
            <w:rFonts w:eastAsia="宋体" w:hint="eastAsia"/>
            <w:lang w:eastAsia="zh-CN"/>
          </w:rPr>
          <w:t>ID</w:t>
        </w:r>
        <w:r w:rsidRPr="00B1608F">
          <w:rPr>
            <w:rFonts w:eastAsia="宋体"/>
            <w:lang w:eastAsia="zh-CN"/>
          </w:rPr>
          <w:t>)</w:t>
        </w:r>
      </w:ins>
      <w:ins w:id="20" w:author="Huawei-SA6#63" w:date="2024-10-08T16:44:00Z">
        <w:r w:rsidR="00FF37EE">
          <w:rPr>
            <w:rFonts w:eastAsia="宋体"/>
            <w:lang w:eastAsia="zh-CN"/>
          </w:rPr>
          <w:t xml:space="preserve"> </w:t>
        </w:r>
      </w:ins>
      <w:ins w:id="21" w:author="Huawei-SA6#63" w:date="2024-10-08T16:43:00Z">
        <w:r w:rsidR="00B1608F">
          <w:rPr>
            <w:rFonts w:eastAsia="宋体"/>
            <w:lang w:eastAsia="zh-CN"/>
          </w:rPr>
          <w:t>which the Satellite is connected by the UE.</w:t>
        </w:r>
      </w:ins>
    </w:p>
    <w:p w14:paraId="04BEBFC2" w14:textId="77777777" w:rsidR="00B638C6" w:rsidRDefault="00B638C6" w:rsidP="00B638C6">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w:t>
      </w:r>
      <w:r>
        <w:lastRenderedPageBreak/>
        <w:t xml:space="preserve">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If </w:t>
      </w:r>
      <w:proofErr w:type="gramStart"/>
      <w:r>
        <w:t>the  Prediction</w:t>
      </w:r>
      <w:proofErr w:type="gramEnd"/>
      <w:r>
        <w:t xml:space="preserve"> expiration time is provided then the ECS may determine whether to identify EES with the instantiable but not instantiated EAS based on the Prediction expiration time and predicted EAS deployment time information obtained from ADAES or from local configured maximum EAS deployment time. </w:t>
      </w:r>
      <w:r>
        <w:rPr>
          <w:lang w:eastAsia="ko-KR"/>
        </w:rPr>
        <w:t>If AC profile(s) are provided by the EEC, and the Application group profile is not provided, the ECS identifies the EES(s) based on the provided AC profile(s) and the UE location.</w:t>
      </w:r>
    </w:p>
    <w:p w14:paraId="24CF3159" w14:textId="77777777" w:rsidR="00B638C6" w:rsidRDefault="00B638C6" w:rsidP="00B638C6">
      <w:pPr>
        <w:pStyle w:val="EditorsNote"/>
        <w:rPr>
          <w:lang w:eastAsia="ko-KR"/>
        </w:rPr>
      </w:pPr>
      <w:r>
        <w:rPr>
          <w:lang w:eastAsia="ko-KR"/>
        </w:rPr>
        <w:t>Editor's Note: Whether and how the ECS can obtain the EAS deployment time (from ADAES) is FFS</w:t>
      </w:r>
    </w:p>
    <w:p w14:paraId="3BA4DBD4" w14:textId="77777777" w:rsidR="00B638C6" w:rsidRDefault="00B638C6" w:rsidP="00B638C6">
      <w:pPr>
        <w:pStyle w:val="B1"/>
        <w:ind w:hanging="1"/>
        <w:rPr>
          <w:lang w:eastAsia="ko-KR"/>
        </w:rPr>
      </w:pPr>
      <w:r>
        <w:rPr>
          <w:lang w:eastAsia="ko-KR"/>
        </w:rPr>
        <w:t>When Application group profile is provided in the request, which applies to the common EAS case:</w:t>
      </w:r>
    </w:p>
    <w:p w14:paraId="3E922C35" w14:textId="77777777" w:rsidR="00B638C6" w:rsidRDefault="00B638C6" w:rsidP="00B638C6">
      <w:pPr>
        <w:pStyle w:val="B2"/>
        <w:rPr>
          <w:lang w:eastAsia="ko-KR"/>
        </w:rPr>
      </w:pPr>
      <w:r>
        <w:rPr>
          <w:lang w:eastAsia="ko-KR"/>
        </w:rPr>
        <w:t>-</w:t>
      </w:r>
      <w:r>
        <w:rPr>
          <w:lang w:eastAsia="ko-KR"/>
        </w:rPr>
        <w:tab/>
        <w:t xml:space="preserve">if the ECS-ER is not available, then </w:t>
      </w:r>
    </w:p>
    <w:p w14:paraId="08B6BF14" w14:textId="77777777" w:rsidR="00B638C6" w:rsidRDefault="00B638C6" w:rsidP="00B638C6">
      <w:pPr>
        <w:pStyle w:val="B3"/>
        <w:rPr>
          <w:lang w:eastAsia="ko-KR"/>
        </w:rPr>
      </w:pPr>
      <w:r>
        <w:rPr>
          <w:lang w:eastAsia="ko-KR"/>
        </w:rPr>
        <w:t>-</w:t>
      </w:r>
      <w:r>
        <w:rPr>
          <w:lang w:eastAsia="ko-KR"/>
        </w:rPr>
        <w:tab/>
        <w:t>the ECS identifies EES(s) based on the information contained in the request (e.g.AC profile, Application group profile, UE location), specifically, the ECS identify the EES(s) based on the EASID and expected group geographical service area in the application group profile and the EAS ID supported by the EES and EES(s) service area in EES profile(s);</w:t>
      </w:r>
    </w:p>
    <w:p w14:paraId="65CD233A" w14:textId="77777777" w:rsidR="00B638C6" w:rsidRDefault="00B638C6" w:rsidP="00B638C6">
      <w:pPr>
        <w:pStyle w:val="B2"/>
        <w:rPr>
          <w:lang w:eastAsia="ko-KR"/>
        </w:rPr>
      </w:pPr>
      <w:r>
        <w:rPr>
          <w:lang w:eastAsia="ko-KR"/>
        </w:rPr>
        <w:t>-</w:t>
      </w:r>
      <w:r>
        <w:rPr>
          <w:lang w:eastAsia="ko-KR"/>
        </w:rPr>
        <w:tab/>
        <w:t>if the ECS-ER is available, and:</w:t>
      </w:r>
    </w:p>
    <w:p w14:paraId="09CD546C" w14:textId="77777777" w:rsidR="00B638C6" w:rsidRDefault="00B638C6" w:rsidP="00B638C6">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ECS-ER; specifically, the ECS identify the EES(s) based on the EASID and expected group geographical service area in the application group profile and the EAS ID supported by the EES and EES(s) service area in EES profile(s); or </w:t>
      </w:r>
    </w:p>
    <w:p w14:paraId="252C5960" w14:textId="77777777" w:rsidR="00B638C6" w:rsidRDefault="00B638C6" w:rsidP="00B638C6">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ECS-ER.</w:t>
      </w:r>
    </w:p>
    <w:p w14:paraId="316D7CCF" w14:textId="77777777" w:rsidR="00B638C6" w:rsidRDefault="00B638C6" w:rsidP="00B638C6">
      <w:pPr>
        <w:pStyle w:val="NO"/>
        <w:ind w:hanging="568"/>
        <w:rPr>
          <w:lang w:eastAsia="ko-KR"/>
        </w:rPr>
      </w:pPr>
      <w:r>
        <w:rPr>
          <w:lang w:eastAsia="ko-KR"/>
        </w:rPr>
        <w:t>NOTE 2:</w:t>
      </w:r>
      <w:r>
        <w:rPr>
          <w:lang w:eastAsia="ko-KR"/>
        </w:rPr>
        <w:tab/>
        <w:t>It is up to the ASP or the EES to determine validity of the application group.</w:t>
      </w:r>
    </w:p>
    <w:p w14:paraId="5059EF3C" w14:textId="77777777" w:rsidR="00B638C6" w:rsidRDefault="00B638C6" w:rsidP="00B638C6">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253BA910" w14:textId="77777777" w:rsidR="00B638C6" w:rsidRDefault="00B638C6" w:rsidP="00B638C6">
      <w:pPr>
        <w:pStyle w:val="B1"/>
        <w:ind w:hanging="1"/>
        <w:rPr>
          <w:lang w:eastAsia="ko-KR"/>
        </w:rPr>
      </w:pPr>
      <w:r>
        <w:rPr>
          <w:lang w:eastAsia="ko-KR"/>
        </w:rPr>
        <w:t>When neither Application group profile nor AC profiles(s) are provided, then:</w:t>
      </w:r>
    </w:p>
    <w:p w14:paraId="7CD1A399" w14:textId="77777777" w:rsidR="00B638C6" w:rsidRDefault="00B638C6" w:rsidP="00B638C6">
      <w:pPr>
        <w:pStyle w:val="B3"/>
        <w:rPr>
          <w:lang w:eastAsia="ko-KR"/>
        </w:rPr>
      </w:pPr>
      <w:r>
        <w:rPr>
          <w:lang w:eastAsia="ko-KR"/>
        </w:rPr>
        <w:t>-</w:t>
      </w:r>
      <w:r>
        <w:rPr>
          <w:lang w:eastAsia="ko-KR"/>
        </w:rPr>
        <w:tab/>
        <w:t>if available, the ECS identifies the EES(s) based on the UE-specific service information at the ECS and the UE location;</w:t>
      </w:r>
    </w:p>
    <w:p w14:paraId="117E2E27" w14:textId="77777777" w:rsidR="00B638C6" w:rsidRDefault="00B638C6" w:rsidP="00B638C6">
      <w:pPr>
        <w:pStyle w:val="B3"/>
        <w:rPr>
          <w:lang w:eastAsia="ko-KR"/>
        </w:rPr>
      </w:pPr>
      <w:r>
        <w:rPr>
          <w:lang w:eastAsia="ko-KR"/>
        </w:rPr>
        <w:t>-</w:t>
      </w:r>
      <w:r>
        <w:rPr>
          <w:lang w:eastAsia="ko-KR"/>
        </w:rPr>
        <w:tab/>
        <w:t>ECS identifies the EES(s) by applying the ECSP policy (e.g. based only on the UE location);</w:t>
      </w:r>
    </w:p>
    <w:p w14:paraId="30BD5487" w14:textId="77777777" w:rsidR="00B638C6" w:rsidRDefault="00B638C6" w:rsidP="00B638C6">
      <w:pPr>
        <w:pStyle w:val="B1"/>
        <w:ind w:hanging="1"/>
        <w:rPr>
          <w:lang w:eastAsia="ko-KR"/>
        </w:rPr>
      </w:pPr>
      <w:r>
        <w:rPr>
          <w:lang w:eastAsia="ko-KR"/>
        </w:rPr>
        <w:t>Furthermore, the ECS may identify the EES based on the EEC service continuity support information and EES service continuity support information.</w:t>
      </w:r>
    </w:p>
    <w:p w14:paraId="6A608805" w14:textId="77777777" w:rsidR="00B638C6" w:rsidRDefault="00B638C6" w:rsidP="00B638C6">
      <w:pPr>
        <w:pStyle w:val="B1"/>
        <w:ind w:hanging="1"/>
        <w:rPr>
          <w:lang w:eastAsia="ko-KR"/>
        </w:rPr>
      </w:pPr>
      <w:r>
        <w:rPr>
          <w:lang w:eastAsia="ko-KR"/>
        </w:rPr>
        <w:t xml:space="preserve">The ECS may take </w:t>
      </w:r>
      <w:r>
        <w:rPr>
          <w:lang w:eastAsia="zh-CN"/>
        </w:rPr>
        <w:t>the</w:t>
      </w:r>
      <w:r>
        <w:rPr>
          <w:lang w:eastAsia="ko-KR"/>
        </w:rPr>
        <w:t xml:space="preserve"> </w:t>
      </w:r>
      <w:r>
        <w:rPr>
          <w:lang w:eastAsia="zh-CN"/>
        </w:rPr>
        <w:t>EAS(s)</w:t>
      </w:r>
      <w:r>
        <w:rPr>
          <w:lang w:eastAsia="ko-KR"/>
        </w:rPr>
        <w:t xml:space="preserve"> load information corresponding to the EASIDs registered with EES in the EDN(s) to determine the EES(s) corresponding to the provided AC profile(s).</w:t>
      </w:r>
    </w:p>
    <w:p w14:paraId="144F24E0" w14:textId="77777777" w:rsidR="00B638C6" w:rsidRDefault="00B638C6" w:rsidP="00B638C6">
      <w:pPr>
        <w:pStyle w:val="EditorsNote"/>
        <w:rPr>
          <w:lang w:eastAsia="ko-KR"/>
        </w:rPr>
      </w:pPr>
      <w:r>
        <w:rPr>
          <w:lang w:eastAsia="zh-CN"/>
        </w:rPr>
        <w:t>Editor' Note:</w:t>
      </w:r>
      <w:r>
        <w:rPr>
          <w:lang w:eastAsia="zh-CN"/>
        </w:rPr>
        <w:tab/>
        <w:t>The system impact of using EAS load info registered in ECS is FFS.</w:t>
      </w:r>
    </w:p>
    <w:p w14:paraId="3B465EEC" w14:textId="77777777" w:rsidR="00B638C6" w:rsidRDefault="00B638C6" w:rsidP="00B638C6">
      <w:pPr>
        <w:pStyle w:val="NO"/>
      </w:pPr>
      <w:r>
        <w:t>NOTE 3:</w:t>
      </w:r>
      <w:r>
        <w:tab/>
        <w:t xml:space="preserve">Details of the </w:t>
      </w:r>
      <w:r>
        <w:rPr>
          <w:lang w:eastAsia="ko-KR"/>
        </w:rPr>
        <w:t>UE-specific service information</w:t>
      </w:r>
      <w:r>
        <w:t xml:space="preserve"> and how it is available at the ECS is out of scope.</w:t>
      </w:r>
    </w:p>
    <w:p w14:paraId="15B44A65" w14:textId="77777777" w:rsidR="00B638C6" w:rsidRDefault="00B638C6" w:rsidP="00B638C6">
      <w:pPr>
        <w:pStyle w:val="NO"/>
        <w:rPr>
          <w:lang w:eastAsia="ko-KR"/>
        </w:rPr>
      </w:pPr>
      <w:r>
        <w:t>NOTE 4:</w:t>
      </w:r>
      <w:r>
        <w:tab/>
        <w:t>Both steps are evaluated prior to sending a response.</w:t>
      </w:r>
    </w:p>
    <w:p w14:paraId="4096C32F" w14:textId="77777777" w:rsidR="00B638C6" w:rsidRDefault="00B638C6" w:rsidP="00B638C6">
      <w:pPr>
        <w:pStyle w:val="B1"/>
        <w:ind w:firstLine="0"/>
        <w:rPr>
          <w:lang w:eastAsia="ko-KR"/>
        </w:rPr>
      </w:pPr>
      <w:r>
        <w:rPr>
          <w:lang w:eastAsia="ko-KR"/>
        </w:rPr>
        <w:t>If desired ECSP identifier(s) is provided by the EEC, the ECS identifies the EES(s) to be sent in step 3 based on registered ECSP identifier in EES profile and the desired ECSP identifier(s).</w:t>
      </w:r>
    </w:p>
    <w:p w14:paraId="72CAA847" w14:textId="77777777" w:rsidR="00B638C6" w:rsidRDefault="00B638C6" w:rsidP="00B638C6">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63A6B390" w14:textId="77777777" w:rsidR="00B638C6" w:rsidRDefault="00B638C6" w:rsidP="00B638C6">
      <w:pPr>
        <w:pStyle w:val="B1"/>
        <w:ind w:firstLine="0"/>
        <w:rPr>
          <w:lang w:eastAsia="ko-KR"/>
        </w:rPr>
      </w:pPr>
      <w:r>
        <w:rPr>
          <w:lang w:eastAsia="ko-KR"/>
        </w:rPr>
        <w:t>The ECS also determines other information that needs to be provisioned, e.g. identification of the EDN, EDN service area, EES endpoints.</w:t>
      </w:r>
    </w:p>
    <w:p w14:paraId="0D437A40" w14:textId="77777777" w:rsidR="00B638C6" w:rsidRPr="00B638C6" w:rsidRDefault="00B638C6" w:rsidP="00B638C6">
      <w:pPr>
        <w:pStyle w:val="B1"/>
        <w:ind w:firstLine="0"/>
        <w:rPr>
          <w:lang w:eastAsia="ko-KR"/>
        </w:rPr>
      </w:pPr>
      <w:r>
        <w:rPr>
          <w:lang w:eastAsia="ko-KR"/>
        </w:rPr>
        <w:lastRenderedPageBreak/>
        <w:t xml:space="preserve">For the roaming and federation case, 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w:t>
      </w:r>
      <w:r w:rsidRPr="00B638C6">
        <w:rPr>
          <w:lang w:eastAsia="ko-KR"/>
        </w:rPr>
        <w:t xml:space="preserve">ECS-ER as specified in clause 8.17.2.3 or both. </w:t>
      </w:r>
    </w:p>
    <w:p w14:paraId="70B5A20B" w14:textId="77777777" w:rsidR="00B638C6" w:rsidRDefault="00B638C6" w:rsidP="00B638C6">
      <w:pPr>
        <w:pStyle w:val="B1"/>
        <w:ind w:firstLine="0"/>
        <w:rPr>
          <w:lang w:eastAsia="ko-KR"/>
        </w:rPr>
      </w:pPr>
      <w:r w:rsidRPr="00B638C6">
        <w:rPr>
          <w:lang w:eastAsia="ko-KR"/>
        </w:rPr>
        <w:t xml:space="preserve">If required by the ECSP policies, the ECS may use service provisioning information retrieval procedure as specified in clause 8.17.2.4 to obtain </w:t>
      </w:r>
      <w:r w:rsidRPr="00B638C6">
        <w:t xml:space="preserve">service provisioning information </w:t>
      </w:r>
      <w:r w:rsidRPr="00B638C6">
        <w:rPr>
          <w:lang w:eastAsia="ko-KR"/>
        </w:rPr>
        <w:t>from the partner ECS.</w:t>
      </w:r>
    </w:p>
    <w:p w14:paraId="03167410" w14:textId="77777777" w:rsidR="00B638C6" w:rsidRDefault="00B638C6" w:rsidP="00B638C6">
      <w:pPr>
        <w:pStyle w:val="NO"/>
        <w:rPr>
          <w:lang w:eastAsia="ko-KR"/>
        </w:rPr>
      </w:pPr>
      <w:r>
        <w:rPr>
          <w:lang w:eastAsia="ko-KR"/>
        </w:rPr>
        <w:t>NOTE 6:</w:t>
      </w:r>
      <w:r>
        <w:rPr>
          <w:lang w:eastAsia="ko-KR"/>
        </w:rPr>
        <w:tab/>
        <w:t>ECSP policies can restrict sharing partner ECSP's information with the EEC.</w:t>
      </w:r>
    </w:p>
    <w:p w14:paraId="0F6F4B3A" w14:textId="77777777" w:rsidR="00B638C6" w:rsidRDefault="00B638C6" w:rsidP="00B638C6">
      <w:pPr>
        <w:pStyle w:val="B1"/>
        <w:ind w:firstLine="0"/>
        <w:rPr>
          <w:lang w:eastAsia="ko-KR"/>
        </w:rPr>
      </w:pPr>
      <w:r>
        <w:rPr>
          <w:lang w:eastAsia="ko-KR"/>
        </w:rPr>
        <w:t>When the bundle EAS information is provided, which applies to the bundle EAS case then;</w:t>
      </w:r>
    </w:p>
    <w:p w14:paraId="3BA5B981" w14:textId="77777777" w:rsidR="00B638C6" w:rsidRDefault="00B638C6" w:rsidP="00B638C6">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5FCA54A4" w14:textId="77777777" w:rsidR="00B638C6" w:rsidRDefault="00B638C6" w:rsidP="00B638C6">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r>
        <w:rPr>
          <w:lang w:eastAsia="zh-CN"/>
        </w:rPr>
        <w:t xml:space="preserve">EDN </w:t>
      </w:r>
      <w:r>
        <w:rPr>
          <w:lang w:eastAsia="ko-KR"/>
        </w:rPr>
        <w:t>based on the EDN information obtained in the EES profile.</w:t>
      </w:r>
    </w:p>
    <w:p w14:paraId="701DFC0E" w14:textId="3B6381D2" w:rsidR="00B638C6" w:rsidRDefault="00B638C6" w:rsidP="00B638C6">
      <w:pPr>
        <w:pStyle w:val="B1"/>
        <w:ind w:firstLine="0"/>
        <w:rPr>
          <w:ins w:id="22" w:author="Huawei-SA6#63" w:date="2024-09-25T16:37:00Z"/>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73781ECA" w14:textId="5C263D69" w:rsidR="00B638C6" w:rsidRPr="00B638C6" w:rsidRDefault="00B638C6" w:rsidP="00B638C6">
      <w:pPr>
        <w:pStyle w:val="B1"/>
        <w:ind w:firstLine="0"/>
        <w:rPr>
          <w:lang w:eastAsia="zh-CN"/>
        </w:rPr>
      </w:pPr>
      <w:ins w:id="23" w:author="Huawei-SA6#63" w:date="2024-09-25T16:37:00Z">
        <w:r>
          <w:rPr>
            <w:rFonts w:eastAsia="宋体"/>
            <w:lang w:eastAsia="zh-CN"/>
          </w:rPr>
          <w:t xml:space="preserve">When registered EES is deployed on </w:t>
        </w:r>
      </w:ins>
      <w:ins w:id="24" w:author="Huawei-SA6#63" w:date="2024-09-25T16:38:00Z">
        <w:r>
          <w:rPr>
            <w:lang w:eastAsia="zh-CN"/>
          </w:rPr>
          <w:t>MEO or LEO satellites however the ECS is on the ground</w:t>
        </w:r>
      </w:ins>
      <w:ins w:id="25" w:author="Huawei-SA6#63" w:date="2024-09-25T16:52:00Z">
        <w:r>
          <w:rPr>
            <w:rFonts w:eastAsia="宋体"/>
            <w:lang w:eastAsia="zh-CN"/>
          </w:rPr>
          <w:t xml:space="preserve">, then the ECS determines a list of EES based </w:t>
        </w:r>
      </w:ins>
      <w:ins w:id="26" w:author="Huawei-SA6#63" w:date="2024-09-25T16:53:00Z">
        <w:r>
          <w:rPr>
            <w:rFonts w:eastAsia="宋体"/>
            <w:lang w:eastAsia="zh-CN"/>
          </w:rPr>
          <w:t xml:space="preserve">on the </w:t>
        </w:r>
      </w:ins>
      <w:ins w:id="27" w:author="Huawei-SA6#63" w:date="2024-09-25T16:55:00Z">
        <w:r>
          <w:rPr>
            <w:lang w:val="en-US" w:eastAsia="ko-KR"/>
          </w:rPr>
          <w:t>Predicted/Expected UE location</w:t>
        </w:r>
        <w:r>
          <w:rPr>
            <w:rFonts w:ascii="宋体" w:eastAsia="宋体" w:hAnsi="宋体" w:cs="宋体" w:hint="eastAsia"/>
            <w:lang w:val="en-US" w:eastAsia="zh-CN"/>
          </w:rPr>
          <w:t>,</w:t>
        </w:r>
        <w:r w:rsidRPr="00B638C6">
          <w:t xml:space="preserve"> </w:t>
        </w:r>
        <w:r>
          <w:t>Prediction expiration time, EES Satellite ID and EES eph</w:t>
        </w:r>
      </w:ins>
      <w:ins w:id="28" w:author="Huawei-SA6#63" w:date="2024-09-25T16:56:00Z">
        <w:r>
          <w:t>e</w:t>
        </w:r>
      </w:ins>
      <w:ins w:id="29" w:author="Huawei-SA6#63" w:date="2024-09-25T16:55:00Z">
        <w:r>
          <w:t>mer</w:t>
        </w:r>
      </w:ins>
      <w:ins w:id="30" w:author="Huawei-SA6#63" w:date="2024-09-25T16:56:00Z">
        <w:r>
          <w:t>is information.</w:t>
        </w:r>
      </w:ins>
      <w:ins w:id="31" w:author="Huawei-SA6#63" w:date="2024-10-08T16:43:00Z">
        <w:r w:rsidR="00FF37EE">
          <w:t xml:space="preserve"> </w:t>
        </w:r>
      </w:ins>
      <w:ins w:id="32" w:author="Huawei-SA6#63" w:date="2024-10-08T16:44:00Z">
        <w:r w:rsidR="00FF37EE">
          <w:t xml:space="preserve">If the </w:t>
        </w:r>
        <w:r w:rsidR="00FF37EE">
          <w:rPr>
            <w:rFonts w:eastAsia="宋体"/>
            <w:lang w:eastAsia="zh-CN"/>
          </w:rPr>
          <w:t xml:space="preserve">service provisioning request message contains the </w:t>
        </w:r>
        <w:r w:rsidR="00FF37EE">
          <w:t>UE serving Satellite ID, then the ECS can determine EES based on the UE serving Satellite ID and EES Satellite ID.</w:t>
        </w:r>
      </w:ins>
    </w:p>
    <w:p w14:paraId="495B952E" w14:textId="77777777" w:rsidR="00B638C6" w:rsidRDefault="00B638C6" w:rsidP="00B638C6">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5976D55C" w14:textId="77777777" w:rsidR="00B638C6" w:rsidRDefault="00B638C6" w:rsidP="00B638C6">
      <w:pPr>
        <w:pStyle w:val="B1"/>
        <w:ind w:firstLine="0"/>
        <w:rPr>
          <w:lang w:eastAsia="ko-KR"/>
        </w:rPr>
      </w:pPr>
      <w:r>
        <w:rPr>
          <w:lang w:eastAsia="ko-KR"/>
        </w:rPr>
        <w:t>The ECS may provide associated EES(s) information (one or more EES information) in the service provisioning response along with the bundle EAS information.</w:t>
      </w:r>
    </w:p>
    <w:p w14:paraId="3EE4077C" w14:textId="77777777" w:rsidR="00B638C6" w:rsidRDefault="00B638C6" w:rsidP="00B638C6">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CFFEA73" w14:textId="77777777" w:rsidR="00B638C6" w:rsidRDefault="00B638C6" w:rsidP="00B638C6">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10D225C8" w14:textId="77777777" w:rsidR="00B638C6" w:rsidRDefault="00B638C6" w:rsidP="00B638C6">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may establish a connection with the V-ECS based on parameters such as UE serving PLMN ID and supported PLMN ID(s) of the V-ECS received in the response message as specified in 3GPP TS 23.548 [20]. The connection with the V-ECS can be a HR-SBO PDU session or an LBO PDU session based on the information received from the ECS. </w:t>
      </w:r>
    </w:p>
    <w:p w14:paraId="690021A0" w14:textId="77777777" w:rsidR="00B638C6" w:rsidRDefault="00B638C6" w:rsidP="00B638C6">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516EB44" w14:textId="77777777" w:rsidR="00B638C6" w:rsidRDefault="00B638C6" w:rsidP="00B638C6">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1B4C5803" w14:textId="77777777" w:rsidR="00B638C6" w:rsidRDefault="00B638C6" w:rsidP="00B638C6">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5AD9296E" w14:textId="3A166CAE" w:rsidR="00B638C6" w:rsidRDefault="00B638C6" w:rsidP="00B638C6">
      <w:pPr>
        <w:rPr>
          <w:ins w:id="33" w:author="Huawei-SA6#63" w:date="2024-09-25T16:57:00Z"/>
        </w:rPr>
      </w:pPr>
      <w:r>
        <w:t xml:space="preserve">If for multiple EES(s), the instantiable EAS information IE for an EAS is not available or the instantiable EAS information IE is set to instantiated or instantiable, the EEC can select one or more such EES to perform EAS </w:t>
      </w:r>
      <w:r>
        <w:lastRenderedPageBreak/>
        <w:t xml:space="preserve">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758222D4" w14:textId="2E7DE850" w:rsidR="00BC0283" w:rsidRDefault="00B638C6" w:rsidP="00B638C6">
      <w:pPr>
        <w:rPr>
          <w:ins w:id="34" w:author="Huawei-SA6#63" w:date="2024-10-08T16:46:00Z"/>
          <w:lang w:eastAsia="zh-CN"/>
        </w:rPr>
      </w:pPr>
      <w:ins w:id="35" w:author="Huawei-SA6#63" w:date="2024-09-25T16:57:00Z">
        <w:r>
          <w:rPr>
            <w:lang w:eastAsia="zh-CN"/>
          </w:rPr>
          <w:t>If the service provisioning response cont</w:t>
        </w:r>
      </w:ins>
      <w:ins w:id="36" w:author="Huawei-SA6#63" w:date="2024-09-25T16:58:00Z">
        <w:r>
          <w:rPr>
            <w:lang w:eastAsia="zh-CN"/>
          </w:rPr>
          <w:t xml:space="preserve">ains a list of EES information which EES is deployed on MEO or LEO satellites, </w:t>
        </w:r>
      </w:ins>
      <w:ins w:id="37" w:author="Huawei-SA6#63" w:date="2024-09-25T17:02:00Z">
        <w:r>
          <w:rPr>
            <w:lang w:eastAsia="zh-CN"/>
          </w:rPr>
          <w:t>the EEC</w:t>
        </w:r>
      </w:ins>
      <w:ins w:id="38" w:author="Huawei-SA6#63" w:date="2024-09-25T17:03:00Z">
        <w:r>
          <w:rPr>
            <w:lang w:eastAsia="zh-CN"/>
          </w:rPr>
          <w:t xml:space="preserve"> can determine the EES based on the UE (predicted/expected) location,</w:t>
        </w:r>
        <w:r>
          <w:t xml:space="preserve"> Prediction expiration time</w:t>
        </w:r>
        <w:r>
          <w:rPr>
            <w:lang w:eastAsia="zh-CN"/>
          </w:rPr>
          <w:t xml:space="preserve">, EES Satellite ID and EES ephemeris information, then the UE may sequentially connect to corresponding EESs based on ephemeris information of the EESs. </w:t>
        </w:r>
      </w:ins>
      <w:ins w:id="39" w:author="Huawei-SA6#63" w:date="2024-10-08T16:46:00Z">
        <w:r w:rsidR="00E576E5">
          <w:rPr>
            <w:lang w:eastAsia="zh-CN"/>
          </w:rPr>
          <w:t xml:space="preserve">When an EES is about to leave the UE’s location, the UE may connect to a next EES in advance to obtain an edge computing service without performing service provisioning again. In doing so, the service interruption caused by periodic EES discovery can be avoided.  </w:t>
        </w:r>
      </w:ins>
    </w:p>
    <w:p w14:paraId="3080CB62" w14:textId="3A38042B" w:rsidR="00B72C9C" w:rsidRPr="00246E86" w:rsidRDefault="00E576E5" w:rsidP="00B638C6">
      <w:pPr>
        <w:rPr>
          <w:rFonts w:eastAsia="Times New Roman"/>
        </w:rPr>
      </w:pPr>
      <w:ins w:id="40" w:author="Huawei-SA6#63" w:date="2024-10-08T16:47:00Z">
        <w:r>
          <w:rPr>
            <w:lang w:eastAsia="zh-CN"/>
          </w:rPr>
          <w:t>Alternatively,</w:t>
        </w:r>
      </w:ins>
      <w:ins w:id="41" w:author="Huawei-SA6#63" w:date="2024-10-08T16:45:00Z">
        <w:r w:rsidR="00BC0283">
          <w:rPr>
            <w:lang w:eastAsia="zh-CN"/>
          </w:rPr>
          <w:t xml:space="preserve"> when service provisioning response mess</w:t>
        </w:r>
      </w:ins>
      <w:ins w:id="42" w:author="Huawei-SA6#63" w:date="2024-10-08T16:46:00Z">
        <w:r w:rsidR="00BC0283">
          <w:rPr>
            <w:lang w:eastAsia="zh-CN"/>
          </w:rPr>
          <w:t xml:space="preserve">age contains the list of EES </w:t>
        </w:r>
        <w:r>
          <w:rPr>
            <w:lang w:eastAsia="zh-CN"/>
          </w:rPr>
          <w:t xml:space="preserve">along with the EES Satellite ID, then the EEC can </w:t>
        </w:r>
        <w:r>
          <w:t>determine EES based on the UE serving Satellite ID and EES Satellite ID</w:t>
        </w:r>
        <w:r>
          <w:rPr>
            <w:lang w:eastAsia="zh-CN"/>
          </w:rPr>
          <w:t>.</w:t>
        </w:r>
      </w:ins>
      <w:ins w:id="43" w:author="Huawei-SA6#63" w:date="2024-09-25T17:03:00Z">
        <w:r w:rsidR="00B638C6">
          <w:rPr>
            <w:lang w:eastAsia="zh-CN"/>
          </w:rPr>
          <w:t xml:space="preserve"> </w:t>
        </w:r>
      </w:ins>
    </w:p>
    <w:p w14:paraId="58173F98" w14:textId="77777777" w:rsidR="00B638C6" w:rsidRDefault="00B638C6" w:rsidP="00B638C6">
      <w:pPr>
        <w:pStyle w:val="NO"/>
        <w:rPr>
          <w:lang w:eastAsia="ko-KR"/>
        </w:rPr>
      </w:pPr>
      <w:r>
        <w:rPr>
          <w:lang w:eastAsia="ko-KR"/>
        </w:rPr>
        <w:t>NOTE 7:</w:t>
      </w:r>
      <w:r>
        <w:rPr>
          <w:lang w:eastAsia="ko-KR"/>
        </w:rPr>
        <w:tab/>
        <w:t xml:space="preserve">If the service provisioning request fails, the EEC can resend the service provisioning request again, </w:t>
      </w:r>
      <w:proofErr w:type="gramStart"/>
      <w:r>
        <w:rPr>
          <w:lang w:eastAsia="ko-KR"/>
        </w:rPr>
        <w:t>taking into account</w:t>
      </w:r>
      <w:proofErr w:type="gramEnd"/>
      <w:r>
        <w:rPr>
          <w:lang w:eastAsia="ko-KR"/>
        </w:rPr>
        <w:t xml:space="preserve"> the received failure cause.</w:t>
      </w:r>
    </w:p>
    <w:p w14:paraId="0EEF93DF" w14:textId="77777777" w:rsidR="00B638C6" w:rsidRDefault="00B638C6" w:rsidP="00B638C6">
      <w:pPr>
        <w:pStyle w:val="NO"/>
        <w:rPr>
          <w:lang w:eastAsia="zh-CN"/>
        </w:rPr>
      </w:pPr>
      <w:r>
        <w:t>NOTE 8:</w:t>
      </w:r>
      <w:r>
        <w:tab/>
        <w:t>For example, using a particular DNAI to reach the data network containing the EES might be necessary to meet AC service KPIs.</w:t>
      </w:r>
    </w:p>
    <w:p w14:paraId="180889D6" w14:textId="77777777" w:rsidR="00B638C6" w:rsidRDefault="00B638C6" w:rsidP="00B638C6">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73FB13D6" w14:textId="43972E7E" w:rsidR="00FA06A8" w:rsidRPr="00B638C6" w:rsidRDefault="00FA06A8" w:rsidP="00D71B24"/>
    <w:p w14:paraId="19DF7822" w14:textId="2D107A75" w:rsidR="00B638C6" w:rsidRDefault="00B638C6" w:rsidP="00D71B24"/>
    <w:p w14:paraId="66B95F3F" w14:textId="77777777" w:rsidR="00B638C6" w:rsidRDefault="00B638C6" w:rsidP="00B638C6">
      <w:pPr>
        <w:pStyle w:val="3"/>
      </w:pPr>
      <w:bookmarkStart w:id="44" w:name="_Toc169796356"/>
      <w:bookmarkStart w:id="45" w:name="_Toc57673459"/>
      <w:bookmarkStart w:id="46" w:name="_Toc50584612"/>
      <w:bookmarkStart w:id="47" w:name="_Toc50584268"/>
      <w:bookmarkStart w:id="48" w:name="_Toc42003947"/>
      <w:bookmarkStart w:id="49" w:name="_Toc37790996"/>
      <w:r>
        <w:t>8.2.6</w:t>
      </w:r>
      <w:r>
        <w:tab/>
        <w:t>EES Profile</w:t>
      </w:r>
      <w:bookmarkEnd w:id="44"/>
      <w:bookmarkEnd w:id="45"/>
      <w:bookmarkEnd w:id="46"/>
      <w:bookmarkEnd w:id="47"/>
      <w:bookmarkEnd w:id="48"/>
      <w:bookmarkEnd w:id="49"/>
    </w:p>
    <w:p w14:paraId="7087E673" w14:textId="77777777" w:rsidR="00B638C6" w:rsidRDefault="00B638C6" w:rsidP="00B638C6">
      <w:pPr>
        <w:rPr>
          <w:lang w:eastAsia="ko-KR"/>
        </w:rPr>
      </w:pPr>
      <w:r>
        <w:rPr>
          <w:lang w:eastAsia="ko-KR"/>
        </w:rPr>
        <w:t>The EES profile includes information about the EES and the services it provides.</w:t>
      </w:r>
    </w:p>
    <w:p w14:paraId="28A0BF91" w14:textId="77777777" w:rsidR="00B638C6" w:rsidRDefault="00B638C6" w:rsidP="00B638C6">
      <w:pPr>
        <w:pStyle w:val="NO"/>
        <w:rPr>
          <w:lang w:eastAsia="ko-KR"/>
        </w:rPr>
      </w:pPr>
      <w:r>
        <w:rPr>
          <w:lang w:eastAsia="ko-KR"/>
        </w:rPr>
        <w:t>NOTE:</w:t>
      </w:r>
      <w:r>
        <w:rPr>
          <w:lang w:eastAsia="ko-KR"/>
        </w:rPr>
        <w:tab/>
        <w:t>Information elements in the EES Profile are provided by the ECSP.</w:t>
      </w:r>
    </w:p>
    <w:p w14:paraId="39E1E5D5" w14:textId="77777777" w:rsidR="00B638C6" w:rsidRDefault="00B638C6" w:rsidP="00B638C6">
      <w:pPr>
        <w:pStyle w:val="TH"/>
      </w:pPr>
      <w:r>
        <w:lastRenderedPageBreak/>
        <w:t>Table 8.2.6-1: EES Profile</w:t>
      </w:r>
    </w:p>
    <w:tbl>
      <w:tblPr>
        <w:tblW w:w="8910" w:type="dxa"/>
        <w:jc w:val="center"/>
        <w:tblLayout w:type="fixed"/>
        <w:tblLook w:val="04A0" w:firstRow="1" w:lastRow="0" w:firstColumn="1" w:lastColumn="0" w:noHBand="0" w:noVBand="1"/>
      </w:tblPr>
      <w:tblGrid>
        <w:gridCol w:w="2155"/>
        <w:gridCol w:w="900"/>
        <w:gridCol w:w="5855"/>
      </w:tblGrid>
      <w:tr w:rsidR="00B638C6" w14:paraId="429EF261"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2A3AF326" w14:textId="77777777" w:rsidR="00B638C6" w:rsidRDefault="00B638C6">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328EB952" w14:textId="77777777" w:rsidR="00B638C6" w:rsidRDefault="00B638C6">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28684154" w14:textId="77777777" w:rsidR="00B638C6" w:rsidRDefault="00B638C6">
            <w:pPr>
              <w:pStyle w:val="TAH"/>
            </w:pPr>
            <w:r>
              <w:t>Description</w:t>
            </w:r>
          </w:p>
        </w:tc>
      </w:tr>
      <w:tr w:rsidR="00B638C6" w14:paraId="113EF628"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66C55C49" w14:textId="77777777" w:rsidR="00B638C6" w:rsidRDefault="00B638C6">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3C724FAF" w14:textId="77777777" w:rsidR="00B638C6" w:rsidRDefault="00B638C6">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0867CD63" w14:textId="77777777" w:rsidR="00B638C6" w:rsidRDefault="00B638C6">
            <w:pPr>
              <w:pStyle w:val="TAL"/>
              <w:rPr>
                <w:rFonts w:eastAsia="Malgun Gothic"/>
              </w:rPr>
            </w:pPr>
            <w:r>
              <w:t>The identifier of the EES</w:t>
            </w:r>
          </w:p>
        </w:tc>
      </w:tr>
      <w:tr w:rsidR="00B638C6" w14:paraId="6E56CB6F"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37760FEF" w14:textId="77777777" w:rsidR="00B638C6" w:rsidRDefault="00B638C6">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474E0E87" w14:textId="77777777" w:rsidR="00B638C6" w:rsidRDefault="00B638C6">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18902E8E" w14:textId="77777777" w:rsidR="00B638C6" w:rsidRDefault="00B638C6">
            <w:pPr>
              <w:pStyle w:val="TAL"/>
            </w:pPr>
            <w:r>
              <w:t>Endpoint information (e.g. URI, FQDN, IP address) used to communicate with the EES. This information is provided to the EEC to connect to the EES.</w:t>
            </w:r>
          </w:p>
        </w:tc>
      </w:tr>
      <w:tr w:rsidR="00B638C6" w14:paraId="3A0D426E"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12C756F7" w14:textId="77777777" w:rsidR="00B638C6" w:rsidRDefault="00B638C6">
            <w:pPr>
              <w:pStyle w:val="TAL"/>
            </w:pPr>
            <w:r>
              <w:t>EDN information</w:t>
            </w:r>
          </w:p>
        </w:tc>
        <w:tc>
          <w:tcPr>
            <w:tcW w:w="900" w:type="dxa"/>
            <w:tcBorders>
              <w:top w:val="single" w:sz="4" w:space="0" w:color="000000"/>
              <w:left w:val="single" w:sz="4" w:space="0" w:color="000000"/>
              <w:bottom w:val="single" w:sz="4" w:space="0" w:color="000000"/>
              <w:right w:val="nil"/>
            </w:tcBorders>
            <w:hideMark/>
          </w:tcPr>
          <w:p w14:paraId="045FFC1B"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71573806" w14:textId="77777777" w:rsidR="00B638C6" w:rsidRDefault="00B638C6">
            <w:pPr>
              <w:pStyle w:val="TAL"/>
            </w:pPr>
            <w:r>
              <w:t>EDN information where the EES resides.</w:t>
            </w:r>
          </w:p>
        </w:tc>
      </w:tr>
      <w:tr w:rsidR="00B638C6" w14:paraId="6FB768D5"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29BA405E" w14:textId="77777777" w:rsidR="00B638C6" w:rsidRDefault="00B638C6">
            <w:pPr>
              <w:pStyle w:val="TAL"/>
            </w:pPr>
            <w:r>
              <w:t>&gt; DNN</w:t>
            </w:r>
          </w:p>
        </w:tc>
        <w:tc>
          <w:tcPr>
            <w:tcW w:w="900" w:type="dxa"/>
            <w:tcBorders>
              <w:top w:val="single" w:sz="4" w:space="0" w:color="000000"/>
              <w:left w:val="single" w:sz="4" w:space="0" w:color="000000"/>
              <w:bottom w:val="single" w:sz="4" w:space="0" w:color="000000"/>
              <w:right w:val="nil"/>
            </w:tcBorders>
            <w:hideMark/>
          </w:tcPr>
          <w:p w14:paraId="694417C9" w14:textId="77777777" w:rsidR="00B638C6" w:rsidRDefault="00B638C6">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7451585A" w14:textId="77777777" w:rsidR="00B638C6" w:rsidRDefault="00B638C6">
            <w:pPr>
              <w:pStyle w:val="TAL"/>
            </w:pPr>
            <w:r>
              <w:t>Data network name to identify the EDN.</w:t>
            </w:r>
          </w:p>
        </w:tc>
      </w:tr>
      <w:tr w:rsidR="00B638C6" w14:paraId="0E9AE05D"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6A3DA232" w14:textId="77777777" w:rsidR="00B638C6" w:rsidRDefault="00B638C6">
            <w:pPr>
              <w:pStyle w:val="TAL"/>
            </w:pPr>
            <w:r>
              <w:t>&gt; DNAI(s)</w:t>
            </w:r>
          </w:p>
        </w:tc>
        <w:tc>
          <w:tcPr>
            <w:tcW w:w="900" w:type="dxa"/>
            <w:tcBorders>
              <w:top w:val="single" w:sz="4" w:space="0" w:color="000000"/>
              <w:left w:val="single" w:sz="4" w:space="0" w:color="000000"/>
              <w:bottom w:val="single" w:sz="4" w:space="0" w:color="000000"/>
              <w:right w:val="nil"/>
            </w:tcBorders>
            <w:hideMark/>
          </w:tcPr>
          <w:p w14:paraId="59844AE1"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3397719" w14:textId="77777777" w:rsidR="00B638C6" w:rsidRDefault="00B638C6">
            <w:pPr>
              <w:pStyle w:val="TAL"/>
            </w:pPr>
            <w:r>
              <w:t>DNAI(s) associated with the EDN.</w:t>
            </w:r>
          </w:p>
        </w:tc>
      </w:tr>
      <w:tr w:rsidR="00B638C6" w14:paraId="37CAEDA0"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669E00F0" w14:textId="77777777" w:rsidR="00B638C6" w:rsidRDefault="00B638C6">
            <w:pPr>
              <w:pStyle w:val="TAL"/>
            </w:pPr>
            <w:r>
              <w:t>EASIDs</w:t>
            </w:r>
          </w:p>
        </w:tc>
        <w:tc>
          <w:tcPr>
            <w:tcW w:w="900" w:type="dxa"/>
            <w:tcBorders>
              <w:top w:val="single" w:sz="4" w:space="0" w:color="000000"/>
              <w:left w:val="single" w:sz="4" w:space="0" w:color="000000"/>
              <w:bottom w:val="single" w:sz="4" w:space="0" w:color="000000"/>
              <w:right w:val="nil"/>
            </w:tcBorders>
            <w:hideMark/>
          </w:tcPr>
          <w:p w14:paraId="5696D705" w14:textId="77777777" w:rsidR="00B638C6" w:rsidRDefault="00B638C6">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73C3C0DE" w14:textId="77777777" w:rsidR="00B638C6" w:rsidRDefault="00B638C6">
            <w:pPr>
              <w:pStyle w:val="TAL"/>
            </w:pPr>
            <w:r>
              <w:t>List of EASIDs registered or expected to be registered with the EES.</w:t>
            </w:r>
          </w:p>
        </w:tc>
      </w:tr>
      <w:tr w:rsidR="00B638C6" w14:paraId="50CE7E7D"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7F0AD908" w14:textId="77777777" w:rsidR="00B638C6" w:rsidRDefault="00B638C6">
            <w:pPr>
              <w:pStyle w:val="TAL"/>
            </w:pPr>
            <w:r>
              <w:t>&gt;Allowed MNO information</w:t>
            </w:r>
          </w:p>
        </w:tc>
        <w:tc>
          <w:tcPr>
            <w:tcW w:w="900" w:type="dxa"/>
            <w:tcBorders>
              <w:top w:val="single" w:sz="4" w:space="0" w:color="000000"/>
              <w:left w:val="single" w:sz="4" w:space="0" w:color="000000"/>
              <w:bottom w:val="single" w:sz="4" w:space="0" w:color="000000"/>
              <w:right w:val="nil"/>
            </w:tcBorders>
            <w:hideMark/>
          </w:tcPr>
          <w:p w14:paraId="5E34F3CD"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3079EEE4" w14:textId="77777777" w:rsidR="00B638C6" w:rsidRDefault="00B638C6">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B638C6" w14:paraId="312C2920"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1CD75D33" w14:textId="77777777" w:rsidR="00B638C6" w:rsidRDefault="00B638C6">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0D1F3490"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1303349" w14:textId="77777777" w:rsidR="00B638C6" w:rsidRDefault="00B638C6">
            <w:pPr>
              <w:pStyle w:val="TAL"/>
            </w:pPr>
            <w:r>
              <w:t>List of EAS bundles per EASID to which the EAS belongs and related bundling requirements.</w:t>
            </w:r>
          </w:p>
        </w:tc>
      </w:tr>
      <w:tr w:rsidR="00B638C6" w14:paraId="736C057A"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06326D8C" w14:textId="77777777" w:rsidR="00B638C6" w:rsidRDefault="00B638C6">
            <w:pPr>
              <w:pStyle w:val="TAL"/>
            </w:pPr>
            <w:r>
              <w:t>&gt; Bundle ID</w:t>
            </w:r>
          </w:p>
          <w:p w14:paraId="57A14653" w14:textId="77777777" w:rsidR="00B638C6" w:rsidRDefault="00B638C6">
            <w:pPr>
              <w:pStyle w:val="TAL"/>
            </w:pPr>
            <w:r>
              <w:t xml:space="preserve">(NOTE 2) </w:t>
            </w:r>
          </w:p>
        </w:tc>
        <w:tc>
          <w:tcPr>
            <w:tcW w:w="900" w:type="dxa"/>
            <w:tcBorders>
              <w:top w:val="single" w:sz="4" w:space="0" w:color="000000"/>
              <w:left w:val="single" w:sz="4" w:space="0" w:color="000000"/>
              <w:bottom w:val="single" w:sz="4" w:space="0" w:color="000000"/>
              <w:right w:val="nil"/>
            </w:tcBorders>
            <w:hideMark/>
          </w:tcPr>
          <w:p w14:paraId="6113B1A9"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B9377E9" w14:textId="77777777" w:rsidR="00B638C6" w:rsidRDefault="00B638C6">
            <w:pPr>
              <w:pStyle w:val="TAL"/>
            </w:pPr>
            <w:r>
              <w:t xml:space="preserve">A bundle ID as described in clause 7.2.10. </w:t>
            </w:r>
          </w:p>
        </w:tc>
      </w:tr>
      <w:tr w:rsidR="00B638C6" w14:paraId="50CC13B9"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121AFF60" w14:textId="77777777" w:rsidR="00B638C6" w:rsidRDefault="00B638C6">
            <w:pPr>
              <w:pStyle w:val="TAL"/>
            </w:pPr>
            <w:r>
              <w:t>&gt; List of EASIDs</w:t>
            </w:r>
          </w:p>
          <w:p w14:paraId="30C3C8A3" w14:textId="77777777" w:rsidR="00B638C6" w:rsidRDefault="00B638C6">
            <w:pPr>
              <w:pStyle w:val="TAL"/>
            </w:pPr>
            <w:r>
              <w:t>(NOTE 2)</w:t>
            </w:r>
          </w:p>
        </w:tc>
        <w:tc>
          <w:tcPr>
            <w:tcW w:w="900" w:type="dxa"/>
            <w:tcBorders>
              <w:top w:val="single" w:sz="4" w:space="0" w:color="000000"/>
              <w:left w:val="single" w:sz="4" w:space="0" w:color="000000"/>
              <w:bottom w:val="single" w:sz="4" w:space="0" w:color="000000"/>
              <w:right w:val="nil"/>
            </w:tcBorders>
            <w:hideMark/>
          </w:tcPr>
          <w:p w14:paraId="61F4E8FC"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B9AE83D" w14:textId="77777777" w:rsidR="00B638C6" w:rsidRDefault="00B638C6">
            <w:pPr>
              <w:pStyle w:val="TAL"/>
            </w:pPr>
            <w:r>
              <w:t xml:space="preserve">List of EASIDs associated with the EAS bundle. </w:t>
            </w:r>
          </w:p>
        </w:tc>
      </w:tr>
      <w:tr w:rsidR="00B638C6" w14:paraId="27AEF41B"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401D7673" w14:textId="77777777" w:rsidR="00B638C6" w:rsidRDefault="00B638C6">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hideMark/>
          </w:tcPr>
          <w:p w14:paraId="4555F63D" w14:textId="77777777" w:rsidR="00B638C6" w:rsidRDefault="00B638C6">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hideMark/>
          </w:tcPr>
          <w:p w14:paraId="0DD4618C" w14:textId="77777777" w:rsidR="00B638C6" w:rsidRDefault="00B638C6">
            <w:pPr>
              <w:pStyle w:val="TAL"/>
            </w:pPr>
            <w:r>
              <w:rPr>
                <w:lang w:eastAsia="ko-KR"/>
              </w:rPr>
              <w:t>Type of the EAS bundle as described in clause 7.2.10</w:t>
            </w:r>
          </w:p>
        </w:tc>
      </w:tr>
      <w:tr w:rsidR="00B638C6" w14:paraId="141A37D3"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7DD764C8" w14:textId="77777777" w:rsidR="00B638C6" w:rsidRDefault="00B638C6">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4B42369B" w14:textId="77777777" w:rsidR="00B638C6" w:rsidRDefault="00B638C6">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4635AC27" w14:textId="77777777" w:rsidR="00B638C6" w:rsidRDefault="00B638C6">
            <w:pPr>
              <w:pStyle w:val="TAL"/>
            </w:pPr>
            <w:r>
              <w:rPr>
                <w:lang w:eastAsia="ko-KR"/>
              </w:rPr>
              <w:t>Requirements associated with the EAS bundle as described in clause 8.2.10.</w:t>
            </w:r>
          </w:p>
        </w:tc>
      </w:tr>
      <w:tr w:rsidR="00B638C6" w14:paraId="67C4E1AB"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4CDC6375" w14:textId="77777777" w:rsidR="00B638C6" w:rsidRDefault="00B638C6">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DE0561F"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254BC33" w14:textId="77777777" w:rsidR="00B638C6" w:rsidRDefault="00B638C6">
            <w:pPr>
              <w:pStyle w:val="TAL"/>
            </w:pPr>
            <w:r>
              <w:t>The EAS instantiation status per EASID (e.g. instantiated, instantiable but not be instantiated yet).</w:t>
            </w:r>
          </w:p>
        </w:tc>
      </w:tr>
      <w:tr w:rsidR="00B638C6" w14:paraId="5D8EFB32"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0712419B" w14:textId="77777777" w:rsidR="00B638C6" w:rsidRDefault="00B638C6">
            <w:pPr>
              <w:pStyle w:val="TAL"/>
            </w:pPr>
            <w:r>
              <w:t>&gt; Instantiation criteria (NOTE 1)</w:t>
            </w:r>
          </w:p>
        </w:tc>
        <w:tc>
          <w:tcPr>
            <w:tcW w:w="900" w:type="dxa"/>
            <w:tcBorders>
              <w:top w:val="single" w:sz="4" w:space="0" w:color="000000"/>
              <w:left w:val="single" w:sz="4" w:space="0" w:color="000000"/>
              <w:bottom w:val="single" w:sz="4" w:space="0" w:color="000000"/>
              <w:right w:val="nil"/>
            </w:tcBorders>
            <w:hideMark/>
          </w:tcPr>
          <w:p w14:paraId="626B7AAC"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504E0E7F" w14:textId="77777777" w:rsidR="00B638C6" w:rsidRDefault="00B638C6">
            <w:pPr>
              <w:pStyle w:val="TAL"/>
            </w:pPr>
            <w:r>
              <w:t>The criteria upon which EAS can be instantiated (e.g. based on specific date and time).</w:t>
            </w:r>
          </w:p>
        </w:tc>
      </w:tr>
      <w:tr w:rsidR="00B638C6" w14:paraId="111684AB"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51479DEE" w14:textId="77777777" w:rsidR="00B638C6" w:rsidRDefault="00B638C6">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3829B76" w14:textId="77777777" w:rsidR="00B638C6" w:rsidRDefault="00B638C6">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0492DC35" w14:textId="77777777" w:rsidR="00B638C6" w:rsidRDefault="00B638C6">
            <w:pPr>
              <w:pStyle w:val="TAL"/>
            </w:pPr>
            <w:r>
              <w:t>Indicates whether the EEC is required to register on the EES to use edge services or not.</w:t>
            </w:r>
          </w:p>
        </w:tc>
      </w:tr>
      <w:tr w:rsidR="00B638C6" w14:paraId="79B441F4"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27EC5C6E" w14:textId="77777777" w:rsidR="00B638C6" w:rsidRDefault="00B638C6">
            <w:pPr>
              <w:pStyle w:val="TAL"/>
            </w:pPr>
            <w:r>
              <w:t>ECSP ID</w:t>
            </w:r>
          </w:p>
        </w:tc>
        <w:tc>
          <w:tcPr>
            <w:tcW w:w="900" w:type="dxa"/>
            <w:tcBorders>
              <w:top w:val="single" w:sz="4" w:space="0" w:color="000000"/>
              <w:left w:val="single" w:sz="4" w:space="0" w:color="000000"/>
              <w:bottom w:val="single" w:sz="4" w:space="0" w:color="000000"/>
              <w:right w:val="nil"/>
            </w:tcBorders>
            <w:hideMark/>
          </w:tcPr>
          <w:p w14:paraId="31A2A64D"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7D2B69B" w14:textId="77777777" w:rsidR="00B638C6" w:rsidRDefault="00B638C6">
            <w:pPr>
              <w:pStyle w:val="TAL"/>
            </w:pPr>
            <w:r>
              <w:t>The identifier of the ECSP that provides the EES.</w:t>
            </w:r>
          </w:p>
        </w:tc>
      </w:tr>
      <w:tr w:rsidR="00B638C6" w14:paraId="49367678"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13533231" w14:textId="77777777" w:rsidR="00B638C6" w:rsidRDefault="00B638C6">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79B941B6"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531AE0FF" w14:textId="77777777" w:rsidR="00B638C6" w:rsidRDefault="00B638C6">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638C6" w14:paraId="1B8A85D2"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496BBFA5" w14:textId="77777777" w:rsidR="00B638C6" w:rsidRDefault="00B638C6">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5A405EA"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083CE34" w14:textId="77777777" w:rsidR="00B638C6" w:rsidRDefault="00B638C6">
            <w:pPr>
              <w:pStyle w:val="TAL"/>
            </w:pPr>
            <w:r>
              <w:t>The area being served by the EES in Geographical values (as specified in clause 7.3.3.3)</w:t>
            </w:r>
          </w:p>
        </w:tc>
      </w:tr>
      <w:tr w:rsidR="00B638C6" w14:paraId="4F370B5E"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2C3C9677" w14:textId="77777777" w:rsidR="00B638C6" w:rsidRDefault="00B638C6">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2B653085"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64031743" w14:textId="77777777" w:rsidR="00B638C6" w:rsidRDefault="00B638C6">
            <w:pPr>
              <w:pStyle w:val="TAL"/>
            </w:pPr>
            <w:r>
              <w:t>DNAI(s) associated with the EES. This IE is used as Potential Locations of Applications in clause 5.6.7 of 3GPP TS 23.501 [2].</w:t>
            </w:r>
          </w:p>
          <w:p w14:paraId="65A040FA" w14:textId="77777777" w:rsidR="00B638C6" w:rsidRDefault="00B638C6">
            <w:pPr>
              <w:pStyle w:val="TAL"/>
            </w:pPr>
          </w:p>
          <w:p w14:paraId="4FE99647" w14:textId="77777777" w:rsidR="00B638C6" w:rsidRDefault="00B638C6">
            <w:pPr>
              <w:pStyle w:val="TAL"/>
            </w:pPr>
            <w:r>
              <w:rPr>
                <w:lang w:eastAsia="ko-KR"/>
              </w:rPr>
              <w:t>It is a subset of the DNAI(s) associated with the EDN, where the EES resides.</w:t>
            </w:r>
          </w:p>
        </w:tc>
      </w:tr>
      <w:tr w:rsidR="00B638C6" w14:paraId="50A69798"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0DBBEC5E" w14:textId="77777777" w:rsidR="00B638C6" w:rsidRDefault="00B638C6">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7D67961B"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9F68059" w14:textId="77777777" w:rsidR="00B638C6" w:rsidRDefault="00B638C6">
            <w:pPr>
              <w:pStyle w:val="TAL"/>
            </w:pPr>
            <w:r>
              <w:t>Indicates if the EES supports service continuity or not. This IE indicates which ACR scenarios are supported by the EES, also indicates the EES ability (e.g. EAS bundle information) of handling bundled EAS ACR.</w:t>
            </w:r>
          </w:p>
        </w:tc>
      </w:tr>
      <w:tr w:rsidR="00B638C6" w14:paraId="46B7E597" w14:textId="77777777" w:rsidTr="00B638C6">
        <w:trPr>
          <w:jc w:val="center"/>
        </w:trPr>
        <w:tc>
          <w:tcPr>
            <w:tcW w:w="2155" w:type="dxa"/>
            <w:tcBorders>
              <w:top w:val="single" w:sz="4" w:space="0" w:color="000000"/>
              <w:left w:val="single" w:sz="4" w:space="0" w:color="000000"/>
              <w:bottom w:val="single" w:sz="4" w:space="0" w:color="000000"/>
              <w:right w:val="nil"/>
            </w:tcBorders>
            <w:hideMark/>
          </w:tcPr>
          <w:p w14:paraId="22128414" w14:textId="77777777" w:rsidR="00B638C6" w:rsidRDefault="00B638C6">
            <w:pPr>
              <w:pStyle w:val="TAL"/>
            </w:pPr>
            <w:r>
              <w:t xml:space="preserve">List of EAS load information </w:t>
            </w:r>
          </w:p>
        </w:tc>
        <w:tc>
          <w:tcPr>
            <w:tcW w:w="900" w:type="dxa"/>
            <w:tcBorders>
              <w:top w:val="single" w:sz="4" w:space="0" w:color="000000"/>
              <w:left w:val="single" w:sz="4" w:space="0" w:color="000000"/>
              <w:bottom w:val="single" w:sz="4" w:space="0" w:color="000000"/>
              <w:right w:val="nil"/>
            </w:tcBorders>
            <w:hideMark/>
          </w:tcPr>
          <w:p w14:paraId="3B61AF49" w14:textId="77777777" w:rsidR="00B638C6" w:rsidRDefault="00B638C6">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D8E49F4" w14:textId="77777777" w:rsidR="00B638C6" w:rsidRDefault="00B638C6">
            <w:pPr>
              <w:pStyle w:val="TAL"/>
            </w:pPr>
            <w:r>
              <w:t>The load information (e.g., load level, load warning status) of all the EASs corresponding to each EASID registered with the EES</w:t>
            </w:r>
          </w:p>
        </w:tc>
      </w:tr>
      <w:tr w:rsidR="00B638C6" w14:paraId="7BD5A8C1" w14:textId="77777777" w:rsidTr="00B638C6">
        <w:trPr>
          <w:jc w:val="center"/>
          <w:ins w:id="50" w:author="Huawei-SA6#63" w:date="2024-09-25T16:49:00Z"/>
        </w:trPr>
        <w:tc>
          <w:tcPr>
            <w:tcW w:w="2155" w:type="dxa"/>
            <w:tcBorders>
              <w:top w:val="single" w:sz="4" w:space="0" w:color="000000"/>
              <w:left w:val="single" w:sz="4" w:space="0" w:color="000000"/>
              <w:bottom w:val="single" w:sz="4" w:space="0" w:color="000000"/>
              <w:right w:val="nil"/>
            </w:tcBorders>
            <w:hideMark/>
          </w:tcPr>
          <w:p w14:paraId="206C18EB" w14:textId="77777777" w:rsidR="00B638C6" w:rsidRDefault="00B638C6">
            <w:pPr>
              <w:pStyle w:val="TAL"/>
              <w:rPr>
                <w:ins w:id="51" w:author="Huawei-SA6#63" w:date="2024-09-25T16:49:00Z"/>
                <w:b/>
                <w:bCs/>
                <w:lang w:eastAsia="en-GB"/>
              </w:rPr>
            </w:pPr>
            <w:ins w:id="52" w:author="Huawei-SA6#63" w:date="2024-09-25T16:49:00Z">
              <w:r>
                <w:rPr>
                  <w:b/>
                  <w:bCs/>
                  <w:lang w:eastAsia="zh-CN"/>
                </w:rPr>
                <w:t>Satellite ID</w:t>
              </w:r>
            </w:ins>
          </w:p>
        </w:tc>
        <w:tc>
          <w:tcPr>
            <w:tcW w:w="900" w:type="dxa"/>
            <w:tcBorders>
              <w:top w:val="single" w:sz="4" w:space="0" w:color="000000"/>
              <w:left w:val="single" w:sz="4" w:space="0" w:color="000000"/>
              <w:bottom w:val="single" w:sz="4" w:space="0" w:color="000000"/>
              <w:right w:val="nil"/>
            </w:tcBorders>
            <w:hideMark/>
          </w:tcPr>
          <w:p w14:paraId="6E04B042" w14:textId="77777777" w:rsidR="00B638C6" w:rsidRDefault="00B638C6">
            <w:pPr>
              <w:pStyle w:val="TAC"/>
              <w:rPr>
                <w:ins w:id="53" w:author="Huawei-SA6#63" w:date="2024-09-25T16:49:00Z"/>
                <w:b/>
                <w:bCs/>
                <w:lang w:eastAsia="en-GB"/>
              </w:rPr>
            </w:pPr>
            <w:ins w:id="54" w:author="Huawei-SA6#63" w:date="2024-09-25T16:49:00Z">
              <w:r>
                <w:rPr>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44EAB95B" w14:textId="77777777" w:rsidR="00B638C6" w:rsidRDefault="00B638C6">
            <w:pPr>
              <w:pStyle w:val="TAL"/>
              <w:rPr>
                <w:ins w:id="55" w:author="Huawei-SA6#63" w:date="2024-09-25T16:49:00Z"/>
                <w:b/>
                <w:bCs/>
                <w:lang w:eastAsia="en-GB"/>
              </w:rPr>
            </w:pPr>
            <w:ins w:id="56" w:author="Huawei-SA6#63" w:date="2024-09-25T16:49:00Z">
              <w:r>
                <w:rPr>
                  <w:b/>
                  <w:bCs/>
                  <w:lang w:eastAsia="zh-CN"/>
                </w:rPr>
                <w:t>The Satellite ID corresponding to the EES.</w:t>
              </w:r>
            </w:ins>
          </w:p>
        </w:tc>
      </w:tr>
      <w:tr w:rsidR="00B638C6" w14:paraId="4B77729A" w14:textId="77777777" w:rsidTr="00B638C6">
        <w:trPr>
          <w:jc w:val="center"/>
          <w:ins w:id="57" w:author="Huawei-SA6#63" w:date="2024-09-25T16:49:00Z"/>
        </w:trPr>
        <w:tc>
          <w:tcPr>
            <w:tcW w:w="2155" w:type="dxa"/>
            <w:tcBorders>
              <w:top w:val="single" w:sz="4" w:space="0" w:color="000000"/>
              <w:left w:val="single" w:sz="4" w:space="0" w:color="000000"/>
              <w:bottom w:val="single" w:sz="4" w:space="0" w:color="000000"/>
              <w:right w:val="nil"/>
            </w:tcBorders>
            <w:hideMark/>
          </w:tcPr>
          <w:p w14:paraId="4EB7E601" w14:textId="18F6C643" w:rsidR="00B638C6" w:rsidRDefault="00B638C6">
            <w:pPr>
              <w:pStyle w:val="TAL"/>
              <w:rPr>
                <w:ins w:id="58" w:author="Huawei-SA6#63" w:date="2024-09-25T16:49:00Z"/>
                <w:b/>
                <w:bCs/>
                <w:lang w:eastAsia="en-GB"/>
              </w:rPr>
            </w:pPr>
            <w:ins w:id="59" w:author="Huawei-SA6#63" w:date="2024-09-25T16:50:00Z">
              <w:r>
                <w:rPr>
                  <w:b/>
                  <w:bCs/>
                  <w:lang w:eastAsia="zh-CN"/>
                </w:rPr>
                <w:t>E</w:t>
              </w:r>
            </w:ins>
            <w:ins w:id="60" w:author="Huawei-SA6#63" w:date="2024-09-25T16:49:00Z">
              <w:r>
                <w:rPr>
                  <w:b/>
                  <w:bCs/>
                  <w:lang w:eastAsia="zh-CN"/>
                </w:rPr>
                <w:t>phemeris information</w:t>
              </w:r>
            </w:ins>
          </w:p>
        </w:tc>
        <w:tc>
          <w:tcPr>
            <w:tcW w:w="900" w:type="dxa"/>
            <w:tcBorders>
              <w:top w:val="single" w:sz="4" w:space="0" w:color="000000"/>
              <w:left w:val="single" w:sz="4" w:space="0" w:color="000000"/>
              <w:bottom w:val="single" w:sz="4" w:space="0" w:color="000000"/>
              <w:right w:val="nil"/>
            </w:tcBorders>
            <w:hideMark/>
          </w:tcPr>
          <w:p w14:paraId="7FFF91CC" w14:textId="77777777" w:rsidR="00B638C6" w:rsidRDefault="00B638C6">
            <w:pPr>
              <w:pStyle w:val="TAC"/>
              <w:rPr>
                <w:ins w:id="61" w:author="Huawei-SA6#63" w:date="2024-09-25T16:49:00Z"/>
                <w:b/>
                <w:bCs/>
                <w:lang w:eastAsia="en-GB"/>
              </w:rPr>
            </w:pPr>
            <w:ins w:id="62" w:author="Huawei-SA6#63" w:date="2024-09-25T16:49:00Z">
              <w:r>
                <w:rPr>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0A892C5C" w14:textId="77777777" w:rsidR="00B638C6" w:rsidRDefault="00B638C6">
            <w:pPr>
              <w:pStyle w:val="TAL"/>
              <w:rPr>
                <w:ins w:id="63" w:author="Huawei-SA6#63" w:date="2024-09-25T16:49:00Z"/>
                <w:b/>
                <w:bCs/>
                <w:lang w:eastAsia="en-GB"/>
              </w:rPr>
            </w:pPr>
            <w:ins w:id="64" w:author="Huawei-SA6#63" w:date="2024-09-25T16:49:00Z">
              <w:r>
                <w:rPr>
                  <w:b/>
                  <w:bCs/>
                  <w:lang w:eastAsia="zh-CN"/>
                </w:rPr>
                <w:t>The ephemeris information of the satellite corresponding to the EES</w:t>
              </w:r>
            </w:ins>
          </w:p>
        </w:tc>
      </w:tr>
      <w:tr w:rsidR="00B638C6" w14:paraId="5DE4A63C" w14:textId="77777777" w:rsidTr="00B638C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17EFA46E" w14:textId="77777777" w:rsidR="00B638C6" w:rsidRDefault="00B638C6">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5F83C9E1" w14:textId="77777777" w:rsidR="00B638C6" w:rsidRDefault="00B638C6">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27CA4269" w14:textId="77777777" w:rsidR="00B638C6" w:rsidRDefault="00B638C6" w:rsidP="00B638C6"/>
    <w:p w14:paraId="15627E3A" w14:textId="77777777" w:rsidR="00B638C6" w:rsidRDefault="00B638C6" w:rsidP="00B638C6">
      <w:pPr>
        <w:pStyle w:val="NO"/>
      </w:pPr>
      <w:r>
        <w:t>NOTE:</w:t>
      </w:r>
      <w:r>
        <w:tab/>
        <w:t>The list of EES DNAI(s) can include the DNAI(s) of the EAS(s) registered with the EES.</w:t>
      </w:r>
    </w:p>
    <w:p w14:paraId="6C36A6A1" w14:textId="19210C16" w:rsidR="00B638C6" w:rsidRPr="00B638C6" w:rsidRDefault="00B638C6" w:rsidP="00D71B24"/>
    <w:p w14:paraId="23D967E8" w14:textId="0045C69B" w:rsidR="00B638C6" w:rsidRDefault="00B638C6" w:rsidP="00D71B24"/>
    <w:p w14:paraId="0FE0EAEC" w14:textId="77777777" w:rsidR="00B638C6" w:rsidRPr="00FA06A8" w:rsidRDefault="00B638C6" w:rsidP="00D71B24"/>
    <w:bookmarkEnd w:id="7"/>
    <w:bookmarkEnd w:id="8"/>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4DF75" w14:textId="77777777" w:rsidR="00B8639E" w:rsidRDefault="00B8639E">
      <w:r>
        <w:separator/>
      </w:r>
    </w:p>
  </w:endnote>
  <w:endnote w:type="continuationSeparator" w:id="0">
    <w:p w14:paraId="17CB576E" w14:textId="77777777" w:rsidR="00B8639E" w:rsidRDefault="00B8639E">
      <w:r>
        <w:continuationSeparator/>
      </w:r>
    </w:p>
  </w:endnote>
  <w:endnote w:type="continuationNotice" w:id="1">
    <w:p w14:paraId="005D5ED2" w14:textId="77777777" w:rsidR="00B8639E" w:rsidRDefault="00B86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CB16" w14:textId="77777777" w:rsidR="00B8639E" w:rsidRDefault="00B8639E">
      <w:r>
        <w:separator/>
      </w:r>
    </w:p>
  </w:footnote>
  <w:footnote w:type="continuationSeparator" w:id="0">
    <w:p w14:paraId="3ABA0C9A" w14:textId="77777777" w:rsidR="00B8639E" w:rsidRDefault="00B8639E">
      <w:r>
        <w:continuationSeparator/>
      </w:r>
    </w:p>
  </w:footnote>
  <w:footnote w:type="continuationNotice" w:id="1">
    <w:p w14:paraId="370D98ED" w14:textId="77777777" w:rsidR="00B8639E" w:rsidRDefault="00B863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6CE"/>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4A09"/>
    <w:rsid w:val="00236312"/>
    <w:rsid w:val="00237DE0"/>
    <w:rsid w:val="00237F7E"/>
    <w:rsid w:val="00240EEA"/>
    <w:rsid w:val="00243AB0"/>
    <w:rsid w:val="00243C19"/>
    <w:rsid w:val="00244A39"/>
    <w:rsid w:val="00245609"/>
    <w:rsid w:val="0024646A"/>
    <w:rsid w:val="00246E86"/>
    <w:rsid w:val="00246EF7"/>
    <w:rsid w:val="002509A6"/>
    <w:rsid w:val="002514D2"/>
    <w:rsid w:val="00252CA4"/>
    <w:rsid w:val="00253528"/>
    <w:rsid w:val="00254FFB"/>
    <w:rsid w:val="00255150"/>
    <w:rsid w:val="002576A2"/>
    <w:rsid w:val="00257BBF"/>
    <w:rsid w:val="0026004D"/>
    <w:rsid w:val="002608B2"/>
    <w:rsid w:val="002609B4"/>
    <w:rsid w:val="00260D99"/>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2E73"/>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835"/>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29AE"/>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69B1"/>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5AAD"/>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4631"/>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B5B"/>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1608F"/>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37A7A"/>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8C6"/>
    <w:rsid w:val="00B6390F"/>
    <w:rsid w:val="00B63D20"/>
    <w:rsid w:val="00B655C2"/>
    <w:rsid w:val="00B658AD"/>
    <w:rsid w:val="00B66C84"/>
    <w:rsid w:val="00B66FBA"/>
    <w:rsid w:val="00B67B97"/>
    <w:rsid w:val="00B72C9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8639E"/>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283"/>
    <w:rsid w:val="00BC0C19"/>
    <w:rsid w:val="00BC0F85"/>
    <w:rsid w:val="00BC18C9"/>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576E5"/>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7EE"/>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38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imes New Roman"/>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Times New Roman"/>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imes New Roman"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Times New Roman"/>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4761184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59918585">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68242146">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42113440">
      <w:bodyDiv w:val="1"/>
      <w:marLeft w:val="0"/>
      <w:marRight w:val="0"/>
      <w:marTop w:val="0"/>
      <w:marBottom w:val="0"/>
      <w:divBdr>
        <w:top w:val="none" w:sz="0" w:space="0" w:color="auto"/>
        <w:left w:val="none" w:sz="0" w:space="0" w:color="auto"/>
        <w:bottom w:val="none" w:sz="0" w:space="0" w:color="auto"/>
        <w:right w:val="none" w:sz="0" w:space="0" w:color="auto"/>
      </w:divBdr>
    </w:div>
    <w:div w:id="186181783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CBE96-59D9-4E30-AF72-22CA4FB3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10</cp:revision>
  <cp:lastPrinted>1899-12-31T23:00:00Z</cp:lastPrinted>
  <dcterms:created xsi:type="dcterms:W3CDTF">2024-09-25T07:36:00Z</dcterms:created>
  <dcterms:modified xsi:type="dcterms:W3CDTF">2024-10-08T13:57:00Z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